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zh-CN"/>
        </w:rPr>
      </w:pPr>
      <w:r w:rsidRPr="00E427D8">
        <w:rPr>
          <w:rFonts w:ascii="Arial" w:hAnsi="Arial" w:cs="Arial"/>
          <w:b/>
          <w:sz w:val="24"/>
        </w:rPr>
        <w:t>3GPP T</w:t>
      </w:r>
      <w:r>
        <w:rPr>
          <w:rFonts w:ascii="Arial" w:hAnsi="Arial" w:cs="Arial"/>
          <w:b/>
          <w:sz w:val="24"/>
        </w:rPr>
        <w:t>SG SA WG3 (Security) Meeting #</w:t>
      </w:r>
      <w:r w:rsidR="001E7748">
        <w:rPr>
          <w:rFonts w:ascii="Arial" w:hAnsi="Arial" w:cs="Arial" w:hint="eastAsia"/>
          <w:b/>
          <w:sz w:val="24"/>
          <w:lang w:eastAsia="zh-CN"/>
        </w:rPr>
        <w:t>90</w:t>
      </w:r>
      <w:r w:rsidRPr="00E427D8">
        <w:rPr>
          <w:rFonts w:ascii="Arial" w:hAnsi="Arial" w:cs="Arial"/>
          <w:b/>
          <w:sz w:val="24"/>
        </w:rPr>
        <w:tab/>
        <w:t>S3-</w:t>
      </w:r>
      <w:r w:rsidR="00960CCB" w:rsidRPr="00E427D8">
        <w:rPr>
          <w:rFonts w:ascii="Arial" w:hAnsi="Arial" w:cs="Arial"/>
          <w:b/>
          <w:sz w:val="24"/>
        </w:rPr>
        <w:t>1</w:t>
      </w:r>
      <w:r w:rsidR="00F27441">
        <w:rPr>
          <w:rFonts w:ascii="Arial" w:hAnsi="Arial" w:cs="Arial" w:hint="eastAsia"/>
          <w:b/>
          <w:sz w:val="24"/>
          <w:lang w:eastAsia="zh-CN"/>
        </w:rPr>
        <w:t>8</w:t>
      </w:r>
      <w:r w:rsidR="00BD4CF9">
        <w:rPr>
          <w:rFonts w:ascii="Arial" w:hAnsi="Arial" w:cs="Arial" w:hint="eastAsia"/>
          <w:b/>
          <w:sz w:val="24"/>
          <w:lang w:eastAsia="zh-CN"/>
        </w:rPr>
        <w:t>0219</w:t>
      </w:r>
      <w:bookmarkStart w:id="0" w:name="_GoBack"/>
      <w:bookmarkEnd w:id="0"/>
    </w:p>
    <w:p w:rsidR="00C022E3" w:rsidRDefault="00F27441"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22-26.Janaury</w:t>
      </w:r>
      <w:r w:rsidRPr="00960CCB">
        <w:rPr>
          <w:rFonts w:ascii="Arial" w:hAnsi="Arial" w:cs="Arial"/>
          <w:b/>
          <w:sz w:val="24"/>
        </w:rPr>
        <w:t xml:space="preserve"> </w:t>
      </w:r>
      <w:r>
        <w:rPr>
          <w:rFonts w:ascii="Arial" w:hAnsi="Arial" w:cs="Arial"/>
          <w:b/>
          <w:sz w:val="24"/>
        </w:rPr>
        <w:t>2018, Gothenburg, Sweden</w:t>
      </w:r>
      <w:r w:rsidR="00C022E3">
        <w:rPr>
          <w:rFonts w:ascii="Arial" w:hAnsi="Arial" w:cs="Arial"/>
          <w:b/>
          <w:sz w:val="24"/>
        </w:rPr>
        <w:tab/>
      </w:r>
    </w:p>
    <w:p w:rsidR="00C022E3" w:rsidRDefault="00C022E3">
      <w:pPr>
        <w:keepNext/>
        <w:pBdr>
          <w:bottom w:val="single" w:sz="4" w:space="1" w:color="auto"/>
        </w:pBdr>
        <w:tabs>
          <w:tab w:val="right" w:pos="9639"/>
        </w:tabs>
        <w:outlineLvl w:val="0"/>
        <w:rPr>
          <w:rFonts w:ascii="Arial" w:hAnsi="Arial" w:cs="Arial"/>
          <w:b/>
          <w:sz w:val="24"/>
        </w:rPr>
      </w:pPr>
    </w:p>
    <w:p w:rsidR="00C022E3" w:rsidRPr="002E272E" w:rsidRDefault="00C022E3">
      <w:pPr>
        <w:keepNext/>
        <w:tabs>
          <w:tab w:val="left" w:pos="2127"/>
        </w:tabs>
        <w:spacing w:after="0"/>
        <w:ind w:left="2126" w:hanging="2126"/>
        <w:outlineLvl w:val="0"/>
        <w:rPr>
          <w:rFonts w:ascii="Arial" w:hAnsi="Arial"/>
          <w:b/>
          <w:lang w:val="de-DE" w:eastAsia="zh-CN"/>
        </w:rPr>
      </w:pPr>
      <w:r w:rsidRPr="002E272E">
        <w:rPr>
          <w:rFonts w:ascii="Arial" w:hAnsi="Arial"/>
          <w:b/>
          <w:lang w:val="de-DE"/>
        </w:rPr>
        <w:t>Source:</w:t>
      </w:r>
      <w:r w:rsidRPr="002E272E">
        <w:rPr>
          <w:rFonts w:ascii="Arial" w:hAnsi="Arial"/>
          <w:b/>
          <w:lang w:val="de-DE"/>
        </w:rPr>
        <w:tab/>
      </w:r>
      <w:bookmarkStart w:id="1" w:name="OLE_LINK2"/>
      <w:bookmarkStart w:id="2" w:name="OLE_LINK3"/>
      <w:r w:rsidR="00EA31AD" w:rsidRPr="002E272E">
        <w:rPr>
          <w:rFonts w:ascii="Arial" w:hAnsi="Arial"/>
          <w:b/>
          <w:lang w:val="de-DE"/>
        </w:rPr>
        <w:t>China Mobile</w:t>
      </w:r>
      <w:r w:rsidR="002E272E" w:rsidRPr="002E272E">
        <w:rPr>
          <w:rFonts w:ascii="Arial" w:hAnsi="Arial"/>
          <w:b/>
          <w:lang w:val="de-DE" w:eastAsia="zh-CN"/>
        </w:rPr>
        <w:t xml:space="preserve">; </w:t>
      </w:r>
      <w:r w:rsidR="006F1B9E" w:rsidRPr="002E272E">
        <w:rPr>
          <w:rFonts w:ascii="Arial" w:hAnsi="Arial" w:hint="eastAsia"/>
          <w:b/>
          <w:lang w:val="de-DE" w:eastAsia="zh-CN"/>
        </w:rPr>
        <w:t>Huawei</w:t>
      </w:r>
      <w:r w:rsidR="006F1B9E" w:rsidRPr="002E272E">
        <w:rPr>
          <w:rFonts w:ascii="Arial" w:hAnsi="Arial" w:hint="eastAsia"/>
          <w:b/>
          <w:lang w:val="de-DE" w:eastAsia="zh-CN"/>
        </w:rPr>
        <w:t>，</w:t>
      </w:r>
      <w:r w:rsidR="006F1B9E" w:rsidRPr="002E272E">
        <w:rPr>
          <w:rFonts w:ascii="Arial" w:hAnsi="Arial" w:hint="eastAsia"/>
          <w:b/>
          <w:lang w:val="de-DE" w:eastAsia="zh-CN"/>
        </w:rPr>
        <w:t xml:space="preserve"> </w:t>
      </w:r>
      <w:r w:rsidR="006F1B9E" w:rsidRPr="002E272E">
        <w:rPr>
          <w:rFonts w:ascii="Arial" w:hAnsi="Arial"/>
          <w:b/>
          <w:lang w:val="de-DE" w:eastAsia="zh-CN"/>
        </w:rPr>
        <w:t>Hisilicon</w:t>
      </w:r>
      <w:r w:rsidR="002E272E" w:rsidRPr="002E272E">
        <w:rPr>
          <w:rFonts w:ascii="Arial" w:hAnsi="Arial"/>
          <w:b/>
          <w:lang w:val="de-DE" w:eastAsia="zh-CN"/>
        </w:rPr>
        <w:t>;</w:t>
      </w:r>
      <w:r w:rsidR="002E272E" w:rsidRPr="002E272E">
        <w:rPr>
          <w:rFonts w:ascii="Arial" w:hAnsi="Arial"/>
          <w:b/>
          <w:lang w:val="de-DE"/>
        </w:rPr>
        <w:t xml:space="preserve"> </w:t>
      </w:r>
      <w:r w:rsidR="002E272E">
        <w:rPr>
          <w:rFonts w:ascii="Arial" w:hAnsi="Arial"/>
          <w:b/>
          <w:lang w:val="de-DE"/>
        </w:rPr>
        <w:t>Deutsche Telekom AG</w:t>
      </w:r>
      <w:bookmarkEnd w:id="1"/>
      <w:bookmarkEnd w:id="2"/>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3" w:name="OLE_LINK1"/>
      <w:r w:rsidR="00665D8D">
        <w:rPr>
          <w:rFonts w:ascii="Arial" w:hAnsi="Arial" w:cs="Arial" w:hint="eastAsia"/>
          <w:b/>
          <w:lang w:eastAsia="zh-CN"/>
        </w:rPr>
        <w:t>Updating NAS security mode command</w:t>
      </w:r>
      <w:r w:rsidR="00EA31AD">
        <w:rPr>
          <w:rFonts w:ascii="Arial" w:hAnsi="Arial" w:cs="Arial"/>
          <w:b/>
        </w:rPr>
        <w:t xml:space="preserve"> procedure</w:t>
      </w:r>
      <w:r w:rsidR="00A8623B">
        <w:rPr>
          <w:rFonts w:ascii="Arial" w:hAnsi="Arial" w:cs="Arial"/>
          <w:b/>
        </w:rPr>
        <w:t xml:space="preserve"> </w:t>
      </w:r>
      <w:bookmarkEnd w:id="3"/>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FE7EF9">
        <w:rPr>
          <w:rFonts w:ascii="Arial" w:hAnsi="Arial" w:hint="eastAsia"/>
          <w:b/>
          <w:lang w:eastAsia="zh-CN"/>
        </w:rPr>
        <w:t>App</w:t>
      </w:r>
      <w:r w:rsidR="00FE7EF9">
        <w:rPr>
          <w:rFonts w:ascii="Arial" w:hAnsi="Arial"/>
          <w:b/>
          <w:lang w:eastAsia="zh-CN"/>
        </w:rPr>
        <w:t>roval</w:t>
      </w:r>
      <w:r w:rsidR="00665D8D">
        <w:rPr>
          <w:rFonts w:ascii="Arial" w:hAnsi="Arial" w:hint="eastAsia"/>
          <w:b/>
          <w:lang w:eastAsia="zh-CN"/>
        </w:rPr>
        <w:t xml:space="preserve"> </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F78F2">
        <w:rPr>
          <w:rFonts w:ascii="Arial" w:hAnsi="Arial" w:hint="eastAsia"/>
          <w:b/>
          <w:lang w:eastAsia="zh-CN"/>
        </w:rPr>
        <w:t>7.2.5.5</w:t>
      </w:r>
    </w:p>
    <w:p w:rsidR="00C022E3" w:rsidRDefault="00C022E3">
      <w:pPr>
        <w:pStyle w:val="1"/>
      </w:pPr>
      <w:r>
        <w:t>1</w:t>
      </w:r>
      <w:r>
        <w:tab/>
        <w:t>Decision/action requested</w:t>
      </w:r>
    </w:p>
    <w:p w:rsidR="00C022E3" w:rsidRDefault="001834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665D8D">
        <w:rPr>
          <w:rFonts w:hint="eastAsia"/>
          <w:b/>
          <w:i/>
          <w:lang w:eastAsia="zh-CN"/>
        </w:rPr>
        <w:t xml:space="preserve">updates NAS </w:t>
      </w:r>
      <w:r w:rsidR="00EA31AD">
        <w:rPr>
          <w:b/>
          <w:i/>
        </w:rPr>
        <w:t xml:space="preserve">SMC procedure, in order to address the </w:t>
      </w:r>
      <w:r w:rsidR="00CB2374">
        <w:rPr>
          <w:b/>
          <w:i/>
        </w:rPr>
        <w:t>key issue #2.2”</w:t>
      </w:r>
      <w:r w:rsidR="00CB2374" w:rsidRPr="00CB2374">
        <w:rPr>
          <w:b/>
          <w:i/>
        </w:rPr>
        <w:t xml:space="preserve"> Reducing the impact of secret key leakage</w:t>
      </w:r>
      <w:r w:rsidR="00CB2374">
        <w:rPr>
          <w:b/>
          <w:i/>
        </w:rPr>
        <w:t xml:space="preserve">”, and the key issue </w:t>
      </w:r>
      <w:r w:rsidR="00CB2374" w:rsidRPr="00CB2374">
        <w:rPr>
          <w:b/>
          <w:i/>
        </w:rPr>
        <w:t xml:space="preserve">#3.1 </w:t>
      </w:r>
      <w:r w:rsidR="00CB2374">
        <w:rPr>
          <w:b/>
          <w:i/>
        </w:rPr>
        <w:t>“</w:t>
      </w:r>
      <w:r w:rsidR="00CB2374" w:rsidRPr="00CB2374">
        <w:rPr>
          <w:b/>
          <w:i/>
        </w:rPr>
        <w:t>Interception of radio interface keys sent between operator entities</w:t>
      </w:r>
      <w:r w:rsidR="00CB2374">
        <w:rPr>
          <w:b/>
          <w:i/>
        </w:rPr>
        <w:t xml:space="preserve">” </w:t>
      </w:r>
      <w:r w:rsidR="005E1873">
        <w:rPr>
          <w:b/>
          <w:i/>
        </w:rPr>
        <w:t>which have been raised in 3GPP TR 33.899. However, they have not been touched in 3GPP TS 33.501 till now.</w:t>
      </w:r>
    </w:p>
    <w:p w:rsidR="00C022E3" w:rsidRDefault="00C022E3">
      <w:pPr>
        <w:pStyle w:val="1"/>
      </w:pPr>
      <w:r>
        <w:t>2</w:t>
      </w:r>
      <w:r>
        <w:tab/>
        <w:t>References</w:t>
      </w:r>
    </w:p>
    <w:p w:rsidR="00C022E3" w:rsidRDefault="00C022E3" w:rsidP="00DB225D">
      <w:pPr>
        <w:pStyle w:val="Reference"/>
      </w:pPr>
      <w:r w:rsidRPr="00DB225D">
        <w:t>[1]</w:t>
      </w:r>
      <w:r w:rsidRPr="00DB225D">
        <w:tab/>
        <w:t xml:space="preserve">3GPP TS </w:t>
      </w:r>
      <w:r w:rsidR="00DB225D" w:rsidRPr="00DB225D">
        <w:t>33.501</w:t>
      </w:r>
      <w:r w:rsidR="00183443">
        <w:t xml:space="preserve"> v0.</w:t>
      </w:r>
      <w:r w:rsidR="00423BA6">
        <w:rPr>
          <w:rFonts w:hint="eastAsia"/>
          <w:lang w:eastAsia="zh-CN"/>
        </w:rPr>
        <w:t>6</w:t>
      </w:r>
      <w:r w:rsidR="00183443">
        <w:t>.0</w:t>
      </w:r>
    </w:p>
    <w:p w:rsidR="00EA31AD" w:rsidRPr="00DB225D" w:rsidRDefault="00EA31AD" w:rsidP="00DB225D">
      <w:pPr>
        <w:pStyle w:val="Reference"/>
        <w:rPr>
          <w:lang w:val="fr-FR"/>
        </w:rPr>
      </w:pPr>
      <w:r>
        <w:t>[2]</w:t>
      </w:r>
      <w:r>
        <w:tab/>
        <w:t>3GPP TR 33.899</w:t>
      </w:r>
    </w:p>
    <w:p w:rsidR="00C022E3" w:rsidRDefault="00C022E3">
      <w:pPr>
        <w:pStyle w:val="1"/>
      </w:pPr>
      <w:r>
        <w:t>3</w:t>
      </w:r>
      <w:r>
        <w:tab/>
        <w:t>Rationale</w:t>
      </w:r>
    </w:p>
    <w:p w:rsidR="00665D8D" w:rsidRDefault="008945A8" w:rsidP="00982BA5">
      <w:pPr>
        <w:jc w:val="both"/>
      </w:pPr>
      <w:r>
        <w:t>This pCR</w:t>
      </w:r>
      <w:r w:rsidR="00665D8D" w:rsidRPr="00665D8D">
        <w:t xml:space="preserve"> updates NAS SMC procedure</w:t>
      </w:r>
      <w:r w:rsidR="005A0A54">
        <w:t xml:space="preserve"> by adding DH key exchange and DH capability identifier</w:t>
      </w:r>
      <w:r w:rsidR="00665D8D" w:rsidRPr="00665D8D">
        <w:t>, in order to address the key issue #2.2” Reducing the impact of secret key leakage”, and the key issue #3.1 “Interception of radio interface keys sent between operator entities”</w:t>
      </w:r>
      <w:r>
        <w:t>.</w:t>
      </w:r>
      <w:r w:rsidRPr="008945A8">
        <w:t xml:space="preserve"> </w:t>
      </w:r>
      <w:r>
        <w:t xml:space="preserve"> The detailed procedure and the related evaluation refer to the accompanied discussion document. </w:t>
      </w:r>
    </w:p>
    <w:p w:rsidR="00183443" w:rsidRPr="008945A8" w:rsidRDefault="008945A8" w:rsidP="008945A8">
      <w:pPr>
        <w:jc w:val="both"/>
        <w:rPr>
          <w:lang w:val="en-US" w:eastAsia="zh-CN"/>
        </w:rPr>
      </w:pPr>
      <w:r>
        <w:t xml:space="preserve"> </w:t>
      </w:r>
    </w:p>
    <w:p w:rsidR="00C022E3" w:rsidRDefault="00C022E3">
      <w:pPr>
        <w:pStyle w:val="1"/>
      </w:pPr>
      <w:r>
        <w:t>4</w:t>
      </w:r>
      <w:r>
        <w:tab/>
        <w:t>Detailed proposal</w:t>
      </w:r>
    </w:p>
    <w:p w:rsidR="008945A8" w:rsidRDefault="008945A8" w:rsidP="008945A8">
      <w:pPr>
        <w:jc w:val="center"/>
        <w:rPr>
          <w:rFonts w:cs="Arial"/>
          <w:noProof/>
          <w:sz w:val="44"/>
          <w:szCs w:val="44"/>
        </w:rPr>
      </w:pPr>
      <w:r>
        <w:rPr>
          <w:rFonts w:cs="Arial"/>
          <w:noProof/>
          <w:sz w:val="44"/>
          <w:szCs w:val="44"/>
        </w:rPr>
        <w:t>***</w:t>
      </w:r>
      <w:r>
        <w:rPr>
          <w:rFonts w:cs="Arial"/>
          <w:noProof/>
          <w:sz w:val="44"/>
          <w:szCs w:val="44"/>
        </w:rPr>
        <w:tab/>
        <w:t>BEGIN CHANGES</w:t>
      </w:r>
      <w:r>
        <w:rPr>
          <w:rFonts w:cs="Arial"/>
          <w:noProof/>
          <w:sz w:val="44"/>
          <w:szCs w:val="44"/>
        </w:rPr>
        <w:tab/>
        <w:t>***</w:t>
      </w:r>
    </w:p>
    <w:p w:rsidR="008945A8" w:rsidRDefault="008945A8" w:rsidP="008945A8">
      <w:pPr>
        <w:pStyle w:val="3"/>
      </w:pPr>
      <w:r>
        <w:t xml:space="preserve"> </w:t>
      </w:r>
      <w:bookmarkStart w:id="4" w:name="_Toc490577394"/>
      <w:bookmarkStart w:id="5" w:name="_Toc496020516"/>
      <w:bookmarkStart w:id="6" w:name="_Toc496020973"/>
      <w:bookmarkStart w:id="7" w:name="_Toc496867161"/>
      <w:bookmarkStart w:id="8" w:name="_Toc496867416"/>
      <w:r>
        <w:t>6.7.2</w:t>
      </w:r>
      <w:r>
        <w:tab/>
        <w:t>NAS security mode command procedure</w:t>
      </w:r>
      <w:bookmarkEnd w:id="4"/>
      <w:bookmarkEnd w:id="5"/>
      <w:bookmarkEnd w:id="6"/>
      <w:bookmarkEnd w:id="7"/>
      <w:bookmarkEnd w:id="8"/>
    </w:p>
    <w:p w:rsidR="008945A8" w:rsidRDefault="008945A8" w:rsidP="008945A8">
      <w:pPr>
        <w:pStyle w:val="EditorsNote"/>
      </w:pPr>
      <w:r>
        <w:t xml:space="preserve">Editor's Note: The content of this subclause is meant to correspond to TS 33.401 [10], subclause 7.2.4.4, which is about NAS security mode command procedure. </w:t>
      </w:r>
    </w:p>
    <w:p w:rsidR="008945A8" w:rsidRDefault="008945A8" w:rsidP="008945A8">
      <w:pPr>
        <w:pStyle w:val="EditorsNote"/>
      </w:pPr>
      <w:r>
        <w:t>Editor's Note: Aspects related to interworking are FFS.</w:t>
      </w:r>
    </w:p>
    <w:p w:rsidR="008945A8" w:rsidRDefault="008945A8" w:rsidP="008945A8">
      <w:pPr>
        <w:pStyle w:val="EditorsNote"/>
      </w:pPr>
      <w:r>
        <w:t>Editor's Note: Whether the current text is to be rewritten in a step description manner for the Figure 6.7.2-1 is FFS.</w:t>
      </w:r>
    </w:p>
    <w:p w:rsidR="008945A8" w:rsidRDefault="008945A8" w:rsidP="008945A8">
      <w:pPr>
        <w:pStyle w:val="EditorsNote"/>
      </w:pPr>
      <w:r>
        <w:t>Editor's Note: It is FFS whether the legacy HASH-based mechanism is still required for the protection of the initial Registration Request.</w:t>
      </w:r>
    </w:p>
    <w:p w:rsidR="008945A8" w:rsidRDefault="008945A8" w:rsidP="008945A8">
      <w:r>
        <w:t xml:space="preserve">The NAS SMC shown in Figure 6.7.2-1 shall be used to establish NAS Security context between the UE and the AMF. This procedure consists of a roundtrip of messages between the AMF and the UE. The AMF sends the NAS Security Mode Command message to the UE and the UE replies with the NAS Security Mode Complete message. </w:t>
      </w:r>
    </w:p>
    <w:p w:rsidR="008945A8" w:rsidRDefault="008945A8" w:rsidP="008945A8">
      <w:pPr>
        <w:pStyle w:val="NO"/>
      </w:pPr>
      <w:r>
        <w:t>NOTE 1:</w:t>
      </w:r>
      <w:r>
        <w:tab/>
      </w:r>
      <w:r w:rsidRPr="00AD2971">
        <w:t xml:space="preserve">The NAS SMC procedure is designed such that it protects the </w:t>
      </w:r>
      <w:r>
        <w:t>Registration</w:t>
      </w:r>
      <w:r w:rsidRPr="00AD2971">
        <w:t xml:space="preserve"> Request against a man-in-the-middle attack where the attacker modifies the IEs containing the UE </w:t>
      </w:r>
      <w:r w:rsidRPr="00A34888">
        <w:t xml:space="preserve">security capabilities provided by the UE in the </w:t>
      </w:r>
      <w:r>
        <w:t>Registration</w:t>
      </w:r>
      <w:r w:rsidRPr="00A34888">
        <w:t xml:space="preserve"> Request. It works as follows: if the method completes successfully</w:t>
      </w:r>
      <w:r>
        <w:t>,</w:t>
      </w:r>
      <w:r w:rsidRPr="00A34888">
        <w:t xml:space="preserve"> the UE is attached to the network knowing that no bidding down attack has happened. In case a bidding down attack was attempted</w:t>
      </w:r>
      <w:r w:rsidRPr="00B35BAE">
        <w:t xml:space="preserve">, the verification of the NAS SMC will fail and the UE replies with a reject message meaning that the UE will </w:t>
      </w:r>
      <w:r w:rsidRPr="00AD2971">
        <w:t>not attach to the network.</w:t>
      </w:r>
    </w:p>
    <w:p w:rsidR="008945A8" w:rsidRDefault="008945A8" w:rsidP="008945A8">
      <w:r>
        <w:t>The NAS Security Mode Command message from the AMF to the UE shall contain: the replayed UE security capabilities, the selected NAS algorithm, the allowed NSSAI, and the &lt;5G key set identifier&gt; for identifying the K</w:t>
      </w:r>
      <w:r w:rsidRPr="005E03D8">
        <w:rPr>
          <w:vertAlign w:val="subscript"/>
        </w:rPr>
        <w:t>AMF</w:t>
      </w:r>
      <w:del w:id="9" w:author="CMCC2" w:date="2017-11-14T17:18:00Z">
        <w:r w:rsidDel="00F97B04">
          <w:delText>.</w:delText>
        </w:r>
      </w:del>
      <w:ins w:id="10" w:author="CMCC2" w:date="2017-11-14T17:18:00Z">
        <w:r w:rsidR="00F97B04">
          <w:t>,</w:t>
        </w:r>
        <w:r w:rsidR="00F97B04" w:rsidRPr="00F97B04">
          <w:t xml:space="preserve"> </w:t>
        </w:r>
        <w:r w:rsidR="00F97B04">
          <w:t xml:space="preserve">a </w:t>
        </w:r>
      </w:ins>
      <w:ins w:id="11" w:author="CMCC2" w:date="2017-12-28T18:14:00Z">
        <w:r w:rsidR="005A0A54">
          <w:t>DH capability identifier</w:t>
        </w:r>
      </w:ins>
      <w:ins w:id="12" w:author="CMCC2" w:date="2017-11-14T17:18:00Z">
        <w:r w:rsidR="00F97B04">
          <w:t>,</w:t>
        </w:r>
      </w:ins>
      <w:r>
        <w:t xml:space="preserve"> </w:t>
      </w:r>
      <w:ins w:id="13" w:author="CMCC2" w:date="2017-11-14T17:18:00Z">
        <w:r w:rsidR="00F97B04">
          <w:t>t</w:t>
        </w:r>
      </w:ins>
      <w:ins w:id="14" w:author="CMCC2" w:date="2017-11-14T17:17:00Z">
        <w:r w:rsidR="00F97B04" w:rsidRPr="00893DBF">
          <w:t>he DH public key AMF</w:t>
        </w:r>
        <w:r w:rsidR="00F97B04" w:rsidRPr="00893DBF">
          <w:rPr>
            <w:vertAlign w:val="subscript"/>
          </w:rPr>
          <w:t>pub</w:t>
        </w:r>
        <w:r w:rsidR="005A0A54">
          <w:t xml:space="preserve"> of the AMF if the</w:t>
        </w:r>
        <w:r w:rsidR="0019213C">
          <w:t xml:space="preserve"> </w:t>
        </w:r>
      </w:ins>
      <w:ins w:id="15" w:author="CMCC2" w:date="2018-01-09T18:13:00Z">
        <w:r w:rsidR="0019213C">
          <w:rPr>
            <w:rFonts w:hint="eastAsia"/>
            <w:lang w:eastAsia="zh-CN"/>
          </w:rPr>
          <w:t>DH usage</w:t>
        </w:r>
      </w:ins>
      <w:ins w:id="16" w:author="CMCC2" w:date="2017-11-14T17:17:00Z">
        <w:r w:rsidR="0019213C">
          <w:t xml:space="preserve"> </w:t>
        </w:r>
      </w:ins>
      <w:ins w:id="17" w:author="CMCC2" w:date="2018-01-09T18:13:00Z">
        <w:r w:rsidR="0019213C">
          <w:rPr>
            <w:rFonts w:hint="eastAsia"/>
            <w:lang w:eastAsia="zh-CN"/>
          </w:rPr>
          <w:t>m</w:t>
        </w:r>
      </w:ins>
      <w:ins w:id="18" w:author="CMCC2" w:date="2017-11-14T17:17:00Z">
        <w:r w:rsidR="00F97B04">
          <w:t>ode I</w:t>
        </w:r>
      </w:ins>
      <w:ins w:id="19" w:author="CMCC2" w:date="2017-12-28T18:15:00Z">
        <w:r w:rsidR="005A0A54">
          <w:t xml:space="preserve"> is chosen.</w:t>
        </w:r>
      </w:ins>
      <w:ins w:id="20" w:author="CMCC2" w:date="2017-11-14T17:17:00Z">
        <w:r w:rsidR="00F97B04">
          <w:t xml:space="preserve"> </w:t>
        </w:r>
      </w:ins>
      <w:ins w:id="21" w:author="Wang Haiguang" w:date="2018-01-10T16:11:00Z">
        <w:r w:rsidR="0006709B">
          <w:t xml:space="preserve">The definition of the </w:t>
        </w:r>
        <w:r w:rsidR="0006709B">
          <w:rPr>
            <w:rFonts w:hint="eastAsia"/>
            <w:lang w:eastAsia="zh-CN"/>
          </w:rPr>
          <w:t>DH usage</w:t>
        </w:r>
        <w:r w:rsidR="0006709B">
          <w:t xml:space="preserve"> mode and</w:t>
        </w:r>
      </w:ins>
      <w:ins w:id="22" w:author="CMCC2" w:date="2018-01-10T17:48:00Z">
        <w:r w:rsidR="001E7748">
          <w:rPr>
            <w:rFonts w:hint="eastAsia"/>
            <w:lang w:eastAsia="zh-CN"/>
          </w:rPr>
          <w:t xml:space="preserve"> DH </w:t>
        </w:r>
        <w:r w:rsidR="001E7748">
          <w:rPr>
            <w:lang w:eastAsia="zh-CN"/>
          </w:rPr>
          <w:t>capability</w:t>
        </w:r>
        <w:r w:rsidR="001E7748">
          <w:rPr>
            <w:rFonts w:hint="eastAsia"/>
            <w:lang w:eastAsia="zh-CN"/>
          </w:rPr>
          <w:t xml:space="preserve"> identifier</w:t>
        </w:r>
      </w:ins>
      <w:ins w:id="23" w:author="CMCC2" w:date="2018-01-10T17:49:00Z">
        <w:r w:rsidR="001E7748">
          <w:rPr>
            <w:rFonts w:hint="eastAsia"/>
            <w:lang w:eastAsia="zh-CN"/>
          </w:rPr>
          <w:t>, as well as</w:t>
        </w:r>
      </w:ins>
      <w:ins w:id="24" w:author="Wang Haiguang" w:date="2018-01-10T16:11:00Z">
        <w:r w:rsidR="0006709B">
          <w:t xml:space="preserve"> the derivation of the key </w:t>
        </w:r>
        <w:r w:rsidR="0006709B">
          <w:rPr>
            <w:rFonts w:hint="eastAsia"/>
            <w:lang w:eastAsia="zh-CN"/>
          </w:rPr>
          <w:t>K</w:t>
        </w:r>
        <w:r w:rsidR="0006709B" w:rsidRPr="001E7748">
          <w:rPr>
            <w:rFonts w:hint="eastAsia"/>
            <w:vertAlign w:val="subscript"/>
            <w:lang w:eastAsia="zh-CN"/>
          </w:rPr>
          <w:t>AMF</w:t>
        </w:r>
        <w:r w:rsidR="0006709B">
          <w:t>’ refer to Annex XY</w:t>
        </w:r>
        <w:r w:rsidR="0006709B">
          <w:rPr>
            <w:lang w:eastAsia="zh-CN"/>
          </w:rPr>
          <w:t xml:space="preserve">. </w:t>
        </w:r>
        <w:r w:rsidR="0006709B">
          <w:t xml:space="preserve"> </w:t>
        </w:r>
      </w:ins>
      <w:r>
        <w:t xml:space="preserve">In the case of sending a NAS Security Mode Command message during a Registration procedure (i.e. after receiving the Registration Request message but before sending the Registration Response message) where the Registration Request </w:t>
      </w:r>
      <w:r>
        <w:lastRenderedPageBreak/>
        <w:t>message did not successfully pass its integrity protection verification, the AMF shall calculate a HASH</w:t>
      </w:r>
      <w:r w:rsidRPr="005E03D8">
        <w:rPr>
          <w:vertAlign w:val="subscript"/>
        </w:rPr>
        <w:t>AMF</w:t>
      </w:r>
      <w:r>
        <w:t xml:space="preserve"> of the entire plain Registration Request message and include the HASH</w:t>
      </w:r>
      <w:r w:rsidRPr="005E03D8">
        <w:rPr>
          <w:vertAlign w:val="subscript"/>
        </w:rPr>
        <w:t>AMF</w:t>
      </w:r>
      <w:r>
        <w:t xml:space="preserve"> in the NAS Security Mode Command message. This message shall be integrity protected (but not ciphered) with NAS integrity key based on the K</w:t>
      </w:r>
      <w:r w:rsidRPr="005E03D8">
        <w:rPr>
          <w:vertAlign w:val="subscript"/>
        </w:rPr>
        <w:t>AMF</w:t>
      </w:r>
      <w:r>
        <w:t xml:space="preserve"> indicated by the &lt;5G key set identifier&gt; in the NAS Security Mode Command message (see Figure 6.7.2-1). </w:t>
      </w:r>
      <w:del w:id="25" w:author="CMCC2" w:date="2017-11-14T17:13:00Z">
        <w:r w:rsidDel="00262224">
          <w:delText>NAS uplink deciphering at the AMF with this context starts after sending the NAS Security Mode Command message.</w:delText>
        </w:r>
      </w:del>
      <w:r>
        <w:t xml:space="preserve"> </w:t>
      </w:r>
    </w:p>
    <w:p w:rsidR="008945A8" w:rsidRDefault="008945A8" w:rsidP="008945A8">
      <w:pPr>
        <w:pStyle w:val="EditorsNote"/>
      </w:pPr>
      <w:r>
        <w:t>Editor's Note: Details of the HASH</w:t>
      </w:r>
      <w:r w:rsidRPr="005E03D8">
        <w:rPr>
          <w:vertAlign w:val="subscript"/>
        </w:rPr>
        <w:t>AMF</w:t>
      </w:r>
      <w:r>
        <w:t xml:space="preserve"> calculation are FFS.</w:t>
      </w:r>
    </w:p>
    <w:p w:rsidR="00B77389" w:rsidDel="0038702F" w:rsidRDefault="008945A8" w:rsidP="001E7748">
      <w:pPr>
        <w:pStyle w:val="EditorsNote"/>
        <w:rPr>
          <w:del w:id="26" w:author="Wang Haiguang" w:date="2018-01-10T16:11:00Z"/>
          <w:lang w:eastAsia="zh-CN"/>
        </w:rPr>
      </w:pPr>
      <w:r>
        <w:t>Editor's Note: The name of the Key Set Identifier is FFS.</w:t>
      </w:r>
    </w:p>
    <w:p w:rsidR="00E006CA" w:rsidRDefault="00E006CA" w:rsidP="00E006CA">
      <w:pPr>
        <w:pStyle w:val="EditorsNote"/>
        <w:ind w:left="0" w:firstLine="0"/>
        <w:rPr>
          <w:ins w:id="27" w:author="CMCC2" w:date="2018-01-11T13:57:00Z"/>
          <w:lang w:eastAsia="zh-CN"/>
        </w:rPr>
        <w:pPrChange w:id="28" w:author="CMCC2" w:date="2018-01-11T13:57:00Z">
          <w:pPr>
            <w:pStyle w:val="EditorsNote"/>
          </w:pPr>
        </w:pPrChange>
      </w:pPr>
    </w:p>
    <w:p w:rsidR="008945A8" w:rsidRDefault="008945A8" w:rsidP="008945A8">
      <w:r>
        <w:t>The UE shall verify the integrity of the NAS Security Mode Command message. This includes checking that the UE 5G security capabilities sent by the AMF match the ones stored in the UE to ensure that these were not modified by an attacker and verifying the integrity protection using the indicated NAS integrity algorithm and the NAS integrity key based on the K</w:t>
      </w:r>
      <w:r w:rsidRPr="005E03D8">
        <w:rPr>
          <w:vertAlign w:val="subscript"/>
        </w:rPr>
        <w:t>AMF</w:t>
      </w:r>
      <w:r>
        <w:t xml:space="preserve"> indicated by the  &lt;5G key set identifier&gt;. </w:t>
      </w:r>
    </w:p>
    <w:p w:rsidR="008945A8" w:rsidRDefault="008945A8" w:rsidP="008945A8">
      <w:r>
        <w:t>In case the NAS Security Mode Command message includes a HASH</w:t>
      </w:r>
      <w:r w:rsidRPr="005E03D8">
        <w:rPr>
          <w:vertAlign w:val="subscript"/>
        </w:rPr>
        <w:t>AMF</w:t>
      </w:r>
      <w:r>
        <w:t>, the UE shall calculate HASH</w:t>
      </w:r>
      <w:r w:rsidRPr="005E03D8">
        <w:rPr>
          <w:vertAlign w:val="subscript"/>
        </w:rPr>
        <w:t>UE</w:t>
      </w:r>
      <w:r>
        <w:t xml:space="preserve"> from the entire unprotected Registration Request message that it has sent and compare it against HASH</w:t>
      </w:r>
      <w:r w:rsidRPr="005E03D8">
        <w:rPr>
          <w:vertAlign w:val="subscript"/>
        </w:rPr>
        <w:t>AMF</w:t>
      </w:r>
      <w:r>
        <w:t xml:space="preserve">. </w:t>
      </w:r>
    </w:p>
    <w:p w:rsidR="008945A8" w:rsidRDefault="008945A8" w:rsidP="008945A8">
      <w:pPr>
        <w:pStyle w:val="EditorsNote"/>
      </w:pPr>
      <w:r>
        <w:t>Editor's Note: Details of the HASH</w:t>
      </w:r>
      <w:r w:rsidRPr="005E03D8">
        <w:rPr>
          <w:vertAlign w:val="subscript"/>
        </w:rPr>
        <w:t>UE</w:t>
      </w:r>
      <w:r>
        <w:t xml:space="preserve"> calculation are FFS.</w:t>
      </w:r>
    </w:p>
    <w:p w:rsidR="008945A8" w:rsidRDefault="008945A8" w:rsidP="008945A8">
      <w:r>
        <w:t>The UE may calculate the HASH</w:t>
      </w:r>
      <w:r w:rsidRPr="005E03D8">
        <w:rPr>
          <w:vertAlign w:val="subscript"/>
        </w:rPr>
        <w:t>UE</w:t>
      </w:r>
      <w:r>
        <w:t xml:space="preserve"> after it sends the Registration Request and before it receives the NAS Security Mode Command message. Alternatively, the UE may calculate the HASH</w:t>
      </w:r>
      <w:r w:rsidRPr="005E03D8">
        <w:rPr>
          <w:vertAlign w:val="subscript"/>
        </w:rPr>
        <w:t>UE</w:t>
      </w:r>
      <w:r>
        <w:t xml:space="preserve"> after successfully verifying a NAS Security Mode Command message that includes a HASH</w:t>
      </w:r>
      <w:r w:rsidRPr="005E03D8">
        <w:rPr>
          <w:vertAlign w:val="subscript"/>
        </w:rPr>
        <w:t>AMF</w:t>
      </w:r>
      <w:r>
        <w:t>.</w:t>
      </w:r>
    </w:p>
    <w:p w:rsidR="008945A8" w:rsidRDefault="008945A8" w:rsidP="008945A8">
      <w:r>
        <w:t xml:space="preserve">If the verification of the integrity of the NAS Security Mode Command message is successful, </w:t>
      </w:r>
      <w:ins w:id="29" w:author="CMCC2" w:date="2018-01-09T18:16:00Z">
        <w:r w:rsidR="00423BA6">
          <w:t>the key</w:t>
        </w:r>
      </w:ins>
      <w:ins w:id="30" w:author="CMCC2" w:date="2017-12-28T18:16:00Z">
        <w:r w:rsidR="00F27441">
          <w:t xml:space="preserve"> K</w:t>
        </w:r>
      </w:ins>
      <w:ins w:id="31" w:author="CMCC2" w:date="2018-01-08T18:36:00Z">
        <w:r w:rsidR="00153CF6" w:rsidRPr="00153CF6">
          <w:rPr>
            <w:vertAlign w:val="subscript"/>
            <w:lang w:eastAsia="zh-CN"/>
          </w:rPr>
          <w:t>AMF</w:t>
        </w:r>
      </w:ins>
      <w:ins w:id="32" w:author="CMCC2" w:date="2017-12-28T18:16:00Z">
        <w:r w:rsidR="005A0A54">
          <w:t xml:space="preserve">’ </w:t>
        </w:r>
        <w:r w:rsidR="005A0A54" w:rsidRPr="00E373AB">
          <w:t>is</w:t>
        </w:r>
      </w:ins>
      <w:ins w:id="33" w:author="CMCC2" w:date="2017-11-14T17:32:00Z">
        <w:r w:rsidR="00E373AB" w:rsidRPr="00E373AB">
          <w:t xml:space="preserve"> derived according to the </w:t>
        </w:r>
      </w:ins>
      <w:ins w:id="34" w:author="CMCC2" w:date="2018-01-09T18:12:00Z">
        <w:r w:rsidR="0019213C">
          <w:rPr>
            <w:rFonts w:hint="eastAsia"/>
            <w:lang w:eastAsia="zh-CN"/>
          </w:rPr>
          <w:t>DH usage</w:t>
        </w:r>
      </w:ins>
      <w:ins w:id="35" w:author="CMCC2" w:date="2017-11-14T17:32:00Z">
        <w:r w:rsidR="00423BA6">
          <w:t xml:space="preserve"> </w:t>
        </w:r>
      </w:ins>
      <w:ins w:id="36" w:author="CMCC2" w:date="2018-01-09T18:15:00Z">
        <w:r w:rsidR="00423BA6">
          <w:rPr>
            <w:rFonts w:hint="eastAsia"/>
            <w:lang w:eastAsia="zh-CN"/>
          </w:rPr>
          <w:t>m</w:t>
        </w:r>
      </w:ins>
      <w:ins w:id="37" w:author="CMCC2" w:date="2017-11-14T17:32:00Z">
        <w:r w:rsidR="005A0A54">
          <w:t xml:space="preserve">ode </w:t>
        </w:r>
      </w:ins>
      <w:ins w:id="38" w:author="CMCC2" w:date="2017-12-28T18:17:00Z">
        <w:r w:rsidR="005A0A54">
          <w:t>used</w:t>
        </w:r>
      </w:ins>
      <w:ins w:id="39" w:author="CMCC2" w:date="2017-11-14T17:32:00Z">
        <w:r w:rsidR="00E373AB" w:rsidRPr="00E373AB">
          <w:t>.</w:t>
        </w:r>
        <w:r w:rsidR="00E373AB">
          <w:t xml:space="preserve"> T</w:t>
        </w:r>
      </w:ins>
      <w:ins w:id="40" w:author="CMCC2" w:date="2017-11-14T17:33:00Z">
        <w:r w:rsidR="00E373AB">
          <w:t xml:space="preserve">hen </w:t>
        </w:r>
      </w:ins>
      <w:r>
        <w:t>the UE shall start NAS integrity protection and ciphering/deciphering with the security context indicated by the &lt;5G key set identifier&gt; and send the NAS Security Mode Complete message to the AMF ciphered and integrity protected. The NAS Security Mode Complete message shall include IMEISV in case AMF requested it in the NAS Security Mode Command message.</w:t>
      </w:r>
      <w:ins w:id="41" w:author="CMCC2" w:date="2017-11-14T17:35:00Z">
        <w:r w:rsidR="00E373AB">
          <w:t xml:space="preserve"> </w:t>
        </w:r>
      </w:ins>
      <w:ins w:id="42" w:author="CMCC2" w:date="2017-11-14T17:37:00Z">
        <w:r w:rsidR="00131F83">
          <w:t xml:space="preserve">It shall include </w:t>
        </w:r>
        <w:r w:rsidR="00131F83" w:rsidRPr="00131F83">
          <w:t xml:space="preserve">a </w:t>
        </w:r>
        <w:r w:rsidR="00131F83">
          <w:t xml:space="preserve">DH public key UEpub of the UE </w:t>
        </w:r>
      </w:ins>
      <w:ins w:id="43" w:author="CMCC2" w:date="2017-11-14T17:38:00Z">
        <w:r w:rsidR="00131F83">
          <w:t>in case</w:t>
        </w:r>
      </w:ins>
      <w:ins w:id="44" w:author="CMCC2" w:date="2017-11-14T17:37:00Z">
        <w:r w:rsidR="005A0A54">
          <w:t xml:space="preserve"> </w:t>
        </w:r>
      </w:ins>
      <w:ins w:id="45" w:author="CMCC2" w:date="2018-01-10T17:54:00Z">
        <w:r w:rsidR="001E7748">
          <w:rPr>
            <w:rFonts w:hint="eastAsia"/>
            <w:lang w:eastAsia="zh-CN"/>
          </w:rPr>
          <w:t xml:space="preserve">the UE receives the </w:t>
        </w:r>
      </w:ins>
      <w:ins w:id="46" w:author="CMCC2" w:date="2018-01-10T17:55:00Z">
        <w:r w:rsidR="001E7748">
          <w:rPr>
            <w:rFonts w:hint="eastAsia"/>
            <w:lang w:eastAsia="zh-CN"/>
          </w:rPr>
          <w:t>key AMF</w:t>
        </w:r>
        <w:r w:rsidR="001E7748" w:rsidRPr="001E7748">
          <w:rPr>
            <w:rFonts w:hint="eastAsia"/>
            <w:vertAlign w:val="subscript"/>
            <w:lang w:eastAsia="zh-CN"/>
          </w:rPr>
          <w:t>pub</w:t>
        </w:r>
      </w:ins>
      <w:ins w:id="47" w:author="CMCC2" w:date="2017-11-14T17:37:00Z">
        <w:r w:rsidR="00131F83" w:rsidRPr="00131F83">
          <w:t>,</w:t>
        </w:r>
      </w:ins>
      <w:r>
        <w:t xml:space="preserve"> In case the HASH</w:t>
      </w:r>
      <w:r w:rsidRPr="005E03D8">
        <w:rPr>
          <w:vertAlign w:val="subscript"/>
        </w:rPr>
        <w:t>UE</w:t>
      </w:r>
      <w:r>
        <w:t xml:space="preserve"> and the HASH</w:t>
      </w:r>
      <w:r w:rsidRPr="005E03D8">
        <w:rPr>
          <w:vertAlign w:val="subscript"/>
        </w:rPr>
        <w:t>AMF</w:t>
      </w:r>
      <w:r>
        <w:t xml:space="preserve"> are different, the UE shall include the complete Registration Request message (that the UE previously sent) in the NAS Security Mode Complete message. The UE shall include the allowed NSSAI in the NAS Security Mode Complete message.</w:t>
      </w:r>
    </w:p>
    <w:p w:rsidR="008945A8" w:rsidRDefault="008945A8" w:rsidP="008945A8">
      <w:pPr>
        <w:pStyle w:val="EditorsNote"/>
      </w:pPr>
      <w:r w:rsidRPr="00B82787">
        <w:t>Editor's Note: the above paragraph needs to include UE action when there is a capability mismatch.</w:t>
      </w:r>
    </w:p>
    <w:p w:rsidR="008945A8" w:rsidRDefault="008945A8" w:rsidP="008945A8">
      <w:pPr>
        <w:pStyle w:val="EditorsNote"/>
        <w:rPr>
          <w:ins w:id="48" w:author="CMCC2" w:date="2018-01-11T13:58:00Z"/>
          <w:lang w:eastAsia="zh-CN"/>
        </w:rPr>
      </w:pPr>
      <w:r>
        <w:t>Editor's Note: The name of the equipment identity (e.g. IMEISV) message is FFS</w:t>
      </w:r>
    </w:p>
    <w:p w:rsidR="0038702F" w:rsidRDefault="0038702F" w:rsidP="008945A8">
      <w:pPr>
        <w:pStyle w:val="EditorsNote"/>
        <w:rPr>
          <w:lang w:eastAsia="zh-CN"/>
        </w:rPr>
      </w:pPr>
      <w:ins w:id="49" w:author="CMCC2" w:date="2018-01-11T13:58:00Z">
        <w:r>
          <w:rPr>
            <w:rFonts w:hint="eastAsia"/>
            <w:lang w:eastAsia="zh-CN"/>
          </w:rPr>
          <w:t xml:space="preserve">NOTE: If the </w:t>
        </w:r>
      </w:ins>
      <w:ins w:id="50" w:author="CMCC2" w:date="2018-01-11T13:59:00Z">
        <w:r>
          <w:rPr>
            <w:rFonts w:hint="eastAsia"/>
            <w:lang w:eastAsia="zh-CN"/>
          </w:rPr>
          <w:t>SMC complete message needs to be ciphered, the</w:t>
        </w:r>
      </w:ins>
      <w:ins w:id="51" w:author="CMCC2" w:date="2018-01-11T14:00:00Z">
        <w:r>
          <w:rPr>
            <w:rFonts w:hint="eastAsia"/>
            <w:lang w:eastAsia="zh-CN"/>
          </w:rPr>
          <w:t xml:space="preserve"> </w:t>
        </w:r>
      </w:ins>
      <w:ins w:id="52" w:author="CMCC2" w:date="2018-01-15T11:10:00Z">
        <w:r w:rsidR="00A20132">
          <w:rPr>
            <w:lang w:eastAsia="zh-CN"/>
          </w:rPr>
          <w:t xml:space="preserve">DH public key </w:t>
        </w:r>
      </w:ins>
      <w:ins w:id="53" w:author="CMCC2" w:date="2018-01-11T14:00:00Z">
        <w:r>
          <w:rPr>
            <w:rFonts w:hint="eastAsia"/>
            <w:lang w:eastAsia="zh-CN"/>
          </w:rPr>
          <w:t xml:space="preserve">UEpub is left unciphered. The partially ciphered techniqniue specified in section 8.2 </w:t>
        </w:r>
      </w:ins>
      <w:ins w:id="54" w:author="CMCC2" w:date="2018-01-11T14:01:00Z">
        <w:r>
          <w:rPr>
            <w:rFonts w:hint="eastAsia"/>
            <w:lang w:eastAsia="zh-CN"/>
          </w:rPr>
          <w:t>of 33.401 ( V15.2.</w:t>
        </w:r>
      </w:ins>
      <w:ins w:id="55" w:author="CMCC2" w:date="2018-01-11T14:02:00Z">
        <w:r>
          <w:rPr>
            <w:rFonts w:hint="eastAsia"/>
            <w:lang w:eastAsia="zh-CN"/>
          </w:rPr>
          <w:t>0) can be applied.</w:t>
        </w:r>
      </w:ins>
    </w:p>
    <w:p w:rsidR="008945A8" w:rsidRDefault="008945A8" w:rsidP="008945A8">
      <w:pPr>
        <w:pStyle w:val="NO"/>
      </w:pPr>
      <w:r>
        <w:t>NOTE 2:</w:t>
      </w:r>
      <w:r>
        <w:tab/>
        <w:t>A failed hash comparison does not affect the security establishment as the UE has still checked the UE security capabilities the AMF sent in the NAS Security Mode Command message.</w:t>
      </w:r>
    </w:p>
    <w:p w:rsidR="008945A8" w:rsidRDefault="00131F83" w:rsidP="008945A8">
      <w:ins w:id="56" w:author="CMCC2" w:date="2017-11-14T17:39:00Z">
        <w:r w:rsidRPr="00131F83">
          <w:t>After receiving the NAS Security Mode Complete message, like the UE, the AM</w:t>
        </w:r>
        <w:r w:rsidR="00F27441">
          <w:t>F calculates the</w:t>
        </w:r>
      </w:ins>
      <w:ins w:id="57" w:author="CMCC2" w:date="2017-12-28T18:18:00Z">
        <w:r w:rsidR="00F27441">
          <w:t xml:space="preserve"> key </w:t>
        </w:r>
      </w:ins>
      <w:ins w:id="58" w:author="HUAWEI" w:date="2018-01-10T14:58:00Z">
        <w:r w:rsidR="00AE0C91">
          <w:t>K</w:t>
        </w:r>
        <w:r w:rsidR="00153CF6" w:rsidRPr="00153CF6">
          <w:rPr>
            <w:vertAlign w:val="subscript"/>
          </w:rPr>
          <w:t>AMF</w:t>
        </w:r>
      </w:ins>
      <w:ins w:id="59" w:author="CMCC2" w:date="2018-01-10T17:57:00Z">
        <w:r w:rsidR="00EE5DDE">
          <w:rPr>
            <w:rFonts w:hint="eastAsia"/>
            <w:vertAlign w:val="subscript"/>
            <w:lang w:eastAsia="zh-CN"/>
          </w:rPr>
          <w:t xml:space="preserve"> </w:t>
        </w:r>
        <w:r w:rsidR="00EE5DDE">
          <w:rPr>
            <w:lang w:eastAsia="zh-CN"/>
          </w:rPr>
          <w:t>’</w:t>
        </w:r>
      </w:ins>
      <w:ins w:id="60" w:author="HUAWEI" w:date="2018-01-10T14:57:00Z">
        <w:r w:rsidR="00AE0C91">
          <w:rPr>
            <w:vertAlign w:val="subscript"/>
          </w:rPr>
          <w:t xml:space="preserve"> </w:t>
        </w:r>
      </w:ins>
      <w:ins w:id="61" w:author="CMCC2" w:date="2017-11-14T17:39:00Z">
        <w:r w:rsidRPr="00131F83">
          <w:t xml:space="preserve">according to the </w:t>
        </w:r>
      </w:ins>
      <w:ins w:id="62" w:author="CMCC2" w:date="2018-01-09T18:12:00Z">
        <w:r w:rsidR="0019213C">
          <w:rPr>
            <w:rFonts w:hint="eastAsia"/>
            <w:lang w:eastAsia="zh-CN"/>
          </w:rPr>
          <w:t>DH usage</w:t>
        </w:r>
      </w:ins>
      <w:ins w:id="63" w:author="CMCC2" w:date="2017-11-14T17:39:00Z">
        <w:r w:rsidR="0019213C">
          <w:t xml:space="preserve"> </w:t>
        </w:r>
      </w:ins>
      <w:ins w:id="64" w:author="CMCC2" w:date="2018-01-09T18:15:00Z">
        <w:r w:rsidR="00423BA6">
          <w:t>mode</w:t>
        </w:r>
      </w:ins>
      <w:ins w:id="65" w:author="CMCC2" w:date="2018-01-15T11:11:00Z">
        <w:r w:rsidR="00A20132">
          <w:t xml:space="preserve"> applied</w:t>
        </w:r>
      </w:ins>
      <w:ins w:id="66" w:author="CMCC2" w:date="2018-01-09T18:15:00Z">
        <w:r w:rsidR="00423BA6">
          <w:t xml:space="preserve">. </w:t>
        </w:r>
      </w:ins>
      <w:r w:rsidR="008945A8">
        <w:t xml:space="preserve">The AMF shall de-cipher and check the integrity protection on the NAS Security Mode Complete message using the key and algorithm indicated in the NAS Security Mode Command message. NAS downlink ciphering </w:t>
      </w:r>
      <w:ins w:id="67" w:author="CMCC2" w:date="2017-11-14T17:42:00Z">
        <w:r>
          <w:t xml:space="preserve">and uplink deciphering </w:t>
        </w:r>
      </w:ins>
      <w:r w:rsidR="008945A8">
        <w:t>at the AMF with this security context shall start after receiving the NAS Security Mode Complete message. The AMF shall verify that the allowed NSSAI in the NAS Security Mode Complete message matches the allowed NSSAI it sent in the NAS Security Mode Command message. If the NAS Security Mode Complete message contains a Registration Request message, the AMF shall complete the on-going Registration procedure by considering the contained Attach/TAU Registration Request message as the message that triggered the procedure.</w:t>
      </w:r>
    </w:p>
    <w:p w:rsidR="008945A8" w:rsidRDefault="008945A8" w:rsidP="008945A8">
      <w:r>
        <w:t xml:space="preserve">If the verification of the integrity of the NAS Security Mode Command message is not successful in the UE, it shall reply with a NAS Security Mode Reject message. The NAS Security Mode Reject message and all subsequent NAS messages shall be protected with the previous, if any, 5G NAS security context, i.e., the 5G NAS security context used prior to the failed NAS Security Mode Command message. If no 5G NAS security context existed prior to the NAS Security Mode Command message, the NAS Security Mode Reject message shall remain unprotected. </w:t>
      </w:r>
    </w:p>
    <w:p w:rsidR="008945A8" w:rsidRDefault="008945A8" w:rsidP="008945A8">
      <w:pPr>
        <w:pStyle w:val="NO"/>
      </w:pPr>
      <w:r>
        <w:t>NOTE 4:</w:t>
      </w:r>
      <w:r>
        <w:tab/>
        <w:t xml:space="preserve">If the uplink NAS COUNT will wrap around by sending the NAS Security Mode Reject message, the UE releases the NAS connection instead of sending the NAS Security Mode Reject message. </w:t>
      </w:r>
    </w:p>
    <w:p w:rsidR="008945A8" w:rsidRDefault="008945A8" w:rsidP="008945A8">
      <w:pPr>
        <w:pStyle w:val="EditorsNote"/>
      </w:pPr>
      <w:r>
        <w:t>Editor's Note: Details of the NAS security mode command procedure failures are FFS.</w:t>
      </w:r>
    </w:p>
    <w:p w:rsidR="00131F83" w:rsidRDefault="00131F83" w:rsidP="008945A8">
      <w:pPr>
        <w:jc w:val="center"/>
        <w:rPr>
          <w:ins w:id="68" w:author="CMCC2" w:date="2017-11-14T17:45:00Z"/>
        </w:rPr>
      </w:pPr>
    </w:p>
    <w:p w:rsidR="00131F83" w:rsidRDefault="00131F83" w:rsidP="008945A8">
      <w:pPr>
        <w:jc w:val="center"/>
        <w:rPr>
          <w:ins w:id="69" w:author="CMCC2" w:date="2017-11-14T17:45:00Z"/>
        </w:rPr>
      </w:pPr>
    </w:p>
    <w:p w:rsidR="00131F83" w:rsidRDefault="005A0A54" w:rsidP="008945A8">
      <w:pPr>
        <w:jc w:val="center"/>
        <w:rPr>
          <w:ins w:id="70" w:author="CMCC2" w:date="2017-11-14T17:45:00Z"/>
        </w:rPr>
      </w:pPr>
      <w:ins w:id="71" w:author="CMCC2" w:date="2017-12-28T18:19:00Z">
        <w:r>
          <w:object w:dxaOrig="11951" w:dyaOrig="9036" w14:anchorId="0E51B3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258.75pt" o:ole="">
              <v:imagedata r:id="rId7" o:title=""/>
            </v:shape>
            <o:OLEObject Type="Embed" ProgID="Visio.Drawing.11" ShapeID="_x0000_i1025" DrawAspect="Content" ObjectID="_1577547569" r:id="rId8"/>
          </w:object>
        </w:r>
      </w:ins>
    </w:p>
    <w:p w:rsidR="008945A8" w:rsidRDefault="008945A8" w:rsidP="008945A8">
      <w:pPr>
        <w:jc w:val="center"/>
      </w:pPr>
      <w:del w:id="72" w:author="CMCC2" w:date="2017-11-14T17:45:00Z">
        <w:r w:rsidDel="00131F83">
          <w:object w:dxaOrig="10471" w:dyaOrig="5475" w14:anchorId="4489298F">
            <v:shape id="_x0000_i1026" type="#_x0000_t75" style="width:405.75pt;height:213pt" o:ole="">
              <v:imagedata r:id="rId9" o:title=""/>
            </v:shape>
            <o:OLEObject Type="Embed" ProgID="Visio.Drawing.15" ShapeID="_x0000_i1026" DrawAspect="Content" ObjectID="_1577547570" r:id="rId10"/>
          </w:object>
        </w:r>
      </w:del>
    </w:p>
    <w:p w:rsidR="008945A8" w:rsidRPr="00CA5994" w:rsidRDefault="008945A8" w:rsidP="008945A8">
      <w:pPr>
        <w:pStyle w:val="TF"/>
      </w:pPr>
      <w:r>
        <w:t>Figure 6.7.2-1: NAS Security Mode Command procedure</w:t>
      </w:r>
    </w:p>
    <w:p w:rsidR="008945A8" w:rsidRDefault="008945A8" w:rsidP="008945A8">
      <w:pPr>
        <w:jc w:val="center"/>
        <w:rPr>
          <w:noProof/>
        </w:rPr>
      </w:pPr>
      <w:r>
        <w:rPr>
          <w:rFonts w:cs="Arial"/>
          <w:noProof/>
          <w:sz w:val="44"/>
          <w:szCs w:val="44"/>
        </w:rPr>
        <w:t>*** END OF CHANGES ***</w:t>
      </w:r>
    </w:p>
    <w:p w:rsidR="00A23B33" w:rsidRPr="008945A8" w:rsidRDefault="00A23B33"/>
    <w:p w:rsidR="008945A8" w:rsidRDefault="008945A8"/>
    <w:p w:rsidR="008945A8" w:rsidRDefault="008945A8"/>
    <w:p w:rsidR="008945A8" w:rsidRDefault="008945A8"/>
    <w:p w:rsidR="005E3008" w:rsidRPr="005E3008" w:rsidRDefault="00F0200A" w:rsidP="005E3008">
      <w:pPr>
        <w:jc w:val="center"/>
        <w:rPr>
          <w:b/>
          <w:sz w:val="40"/>
          <w:szCs w:val="40"/>
        </w:rPr>
      </w:pPr>
      <w:r>
        <w:t xml:space="preserve"> </w:t>
      </w:r>
    </w:p>
    <w:sectPr w:rsidR="005E3008" w:rsidRPr="005E3008" w:rsidSect="00317ED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2F91" w:rsidRDefault="000E2F91">
      <w:r>
        <w:separator/>
      </w:r>
    </w:p>
  </w:endnote>
  <w:endnote w:type="continuationSeparator" w:id="0">
    <w:p w:rsidR="000E2F91" w:rsidRDefault="000E2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2F91" w:rsidRDefault="000E2F91">
      <w:r>
        <w:separator/>
      </w:r>
    </w:p>
  </w:footnote>
  <w:footnote w:type="continuationSeparator" w:id="0">
    <w:p w:rsidR="000E2F91" w:rsidRDefault="000E2F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5B82D51"/>
    <w:multiLevelType w:val="hybridMultilevel"/>
    <w:tmpl w:val="67FCC8C2"/>
    <w:lvl w:ilvl="0" w:tplc="23F24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5E5E7609"/>
    <w:multiLevelType w:val="hybridMultilevel"/>
    <w:tmpl w:val="E06E6CB0"/>
    <w:lvl w:ilvl="0" w:tplc="766C6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6C9603B"/>
    <w:multiLevelType w:val="hybridMultilevel"/>
    <w:tmpl w:val="CBF2A898"/>
    <w:lvl w:ilvl="0" w:tplc="1422B044">
      <w:start w:val="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2"/>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Haiguang">
    <w15:presenceInfo w15:providerId="AD" w15:userId="S-1-5-21-147214757-305610072-1517763936-233568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E30155"/>
    <w:rsid w:val="00006BA7"/>
    <w:rsid w:val="00012515"/>
    <w:rsid w:val="000128D6"/>
    <w:rsid w:val="00046175"/>
    <w:rsid w:val="00057BEF"/>
    <w:rsid w:val="00067088"/>
    <w:rsid w:val="0006709B"/>
    <w:rsid w:val="000819D8"/>
    <w:rsid w:val="000A0F3C"/>
    <w:rsid w:val="000B18EB"/>
    <w:rsid w:val="000B756E"/>
    <w:rsid w:val="000E2F91"/>
    <w:rsid w:val="00112864"/>
    <w:rsid w:val="00126DB4"/>
    <w:rsid w:val="00131F83"/>
    <w:rsid w:val="00136119"/>
    <w:rsid w:val="001412A4"/>
    <w:rsid w:val="00153CF6"/>
    <w:rsid w:val="001667C3"/>
    <w:rsid w:val="00166916"/>
    <w:rsid w:val="00183443"/>
    <w:rsid w:val="0019213C"/>
    <w:rsid w:val="001A1C7F"/>
    <w:rsid w:val="001C3EC8"/>
    <w:rsid w:val="001D2BD4"/>
    <w:rsid w:val="001E2D71"/>
    <w:rsid w:val="001E7748"/>
    <w:rsid w:val="0020395B"/>
    <w:rsid w:val="00220603"/>
    <w:rsid w:val="00244C9A"/>
    <w:rsid w:val="00262224"/>
    <w:rsid w:val="002828F4"/>
    <w:rsid w:val="002C30AC"/>
    <w:rsid w:val="002D73EE"/>
    <w:rsid w:val="002D7D8D"/>
    <w:rsid w:val="002E272E"/>
    <w:rsid w:val="002F6692"/>
    <w:rsid w:val="002F7BD5"/>
    <w:rsid w:val="00315DBA"/>
    <w:rsid w:val="00317EDF"/>
    <w:rsid w:val="003255FB"/>
    <w:rsid w:val="0033412A"/>
    <w:rsid w:val="00365035"/>
    <w:rsid w:val="00371032"/>
    <w:rsid w:val="003750F5"/>
    <w:rsid w:val="0038702F"/>
    <w:rsid w:val="003C5A97"/>
    <w:rsid w:val="003E396E"/>
    <w:rsid w:val="003F52B2"/>
    <w:rsid w:val="00423BA6"/>
    <w:rsid w:val="004B7F59"/>
    <w:rsid w:val="004C7F90"/>
    <w:rsid w:val="004D55C2"/>
    <w:rsid w:val="00525404"/>
    <w:rsid w:val="005377A4"/>
    <w:rsid w:val="0055509D"/>
    <w:rsid w:val="005729C4"/>
    <w:rsid w:val="00575458"/>
    <w:rsid w:val="0057579E"/>
    <w:rsid w:val="0059227B"/>
    <w:rsid w:val="005A0A54"/>
    <w:rsid w:val="005B3830"/>
    <w:rsid w:val="005B795D"/>
    <w:rsid w:val="005C4F49"/>
    <w:rsid w:val="005E1873"/>
    <w:rsid w:val="005E3008"/>
    <w:rsid w:val="006221CB"/>
    <w:rsid w:val="00622900"/>
    <w:rsid w:val="00623A5D"/>
    <w:rsid w:val="00652248"/>
    <w:rsid w:val="00655033"/>
    <w:rsid w:val="00657B80"/>
    <w:rsid w:val="00665D8D"/>
    <w:rsid w:val="00674DAB"/>
    <w:rsid w:val="00683C00"/>
    <w:rsid w:val="0068519A"/>
    <w:rsid w:val="006A3FA9"/>
    <w:rsid w:val="006D340A"/>
    <w:rsid w:val="006F1B9E"/>
    <w:rsid w:val="006F78F2"/>
    <w:rsid w:val="00717B71"/>
    <w:rsid w:val="00751B8A"/>
    <w:rsid w:val="00793346"/>
    <w:rsid w:val="007C27B0"/>
    <w:rsid w:val="007E40D2"/>
    <w:rsid w:val="007F300B"/>
    <w:rsid w:val="007F5BE2"/>
    <w:rsid w:val="00801595"/>
    <w:rsid w:val="0080507B"/>
    <w:rsid w:val="00815335"/>
    <w:rsid w:val="00893DBF"/>
    <w:rsid w:val="008945A8"/>
    <w:rsid w:val="009059F3"/>
    <w:rsid w:val="00912C83"/>
    <w:rsid w:val="00915DA3"/>
    <w:rsid w:val="00926ABD"/>
    <w:rsid w:val="00927B68"/>
    <w:rsid w:val="0094318E"/>
    <w:rsid w:val="009524BC"/>
    <w:rsid w:val="009549F9"/>
    <w:rsid w:val="00960CCB"/>
    <w:rsid w:val="00965FBC"/>
    <w:rsid w:val="00966D47"/>
    <w:rsid w:val="00982BA5"/>
    <w:rsid w:val="00983B8A"/>
    <w:rsid w:val="009C0DED"/>
    <w:rsid w:val="00A20132"/>
    <w:rsid w:val="00A23B33"/>
    <w:rsid w:val="00A26698"/>
    <w:rsid w:val="00A26F7C"/>
    <w:rsid w:val="00A37D7F"/>
    <w:rsid w:val="00A403D8"/>
    <w:rsid w:val="00A83EF2"/>
    <w:rsid w:val="00A84A94"/>
    <w:rsid w:val="00A84B4A"/>
    <w:rsid w:val="00A8623B"/>
    <w:rsid w:val="00A947DD"/>
    <w:rsid w:val="00AB5021"/>
    <w:rsid w:val="00AD47F9"/>
    <w:rsid w:val="00AD4863"/>
    <w:rsid w:val="00AE0C91"/>
    <w:rsid w:val="00AF1E23"/>
    <w:rsid w:val="00B01AFF"/>
    <w:rsid w:val="00B03F50"/>
    <w:rsid w:val="00B0565F"/>
    <w:rsid w:val="00B123EB"/>
    <w:rsid w:val="00B260AA"/>
    <w:rsid w:val="00B27E39"/>
    <w:rsid w:val="00B55F65"/>
    <w:rsid w:val="00B77389"/>
    <w:rsid w:val="00B91F1F"/>
    <w:rsid w:val="00BA621A"/>
    <w:rsid w:val="00BB41A0"/>
    <w:rsid w:val="00BC412C"/>
    <w:rsid w:val="00BD4CF9"/>
    <w:rsid w:val="00BF6DC6"/>
    <w:rsid w:val="00C022E3"/>
    <w:rsid w:val="00C02D81"/>
    <w:rsid w:val="00C4712D"/>
    <w:rsid w:val="00C73F15"/>
    <w:rsid w:val="00C85AEC"/>
    <w:rsid w:val="00C94F55"/>
    <w:rsid w:val="00CA7D62"/>
    <w:rsid w:val="00CB2374"/>
    <w:rsid w:val="00CC5EF8"/>
    <w:rsid w:val="00CF2A78"/>
    <w:rsid w:val="00D11216"/>
    <w:rsid w:val="00D62265"/>
    <w:rsid w:val="00D84C13"/>
    <w:rsid w:val="00D8512E"/>
    <w:rsid w:val="00D91171"/>
    <w:rsid w:val="00DA1E58"/>
    <w:rsid w:val="00DB225D"/>
    <w:rsid w:val="00DB6302"/>
    <w:rsid w:val="00DE4EF2"/>
    <w:rsid w:val="00DE6D67"/>
    <w:rsid w:val="00DF2C0E"/>
    <w:rsid w:val="00E006CA"/>
    <w:rsid w:val="00E01530"/>
    <w:rsid w:val="00E067CE"/>
    <w:rsid w:val="00E06FFB"/>
    <w:rsid w:val="00E30155"/>
    <w:rsid w:val="00E3354B"/>
    <w:rsid w:val="00E373AB"/>
    <w:rsid w:val="00E446E3"/>
    <w:rsid w:val="00E53EE2"/>
    <w:rsid w:val="00E54B7F"/>
    <w:rsid w:val="00E613D4"/>
    <w:rsid w:val="00E93127"/>
    <w:rsid w:val="00EA31AD"/>
    <w:rsid w:val="00ED4954"/>
    <w:rsid w:val="00EE0943"/>
    <w:rsid w:val="00EE5DDE"/>
    <w:rsid w:val="00F0200A"/>
    <w:rsid w:val="00F06391"/>
    <w:rsid w:val="00F27441"/>
    <w:rsid w:val="00F42B31"/>
    <w:rsid w:val="00F44AD0"/>
    <w:rsid w:val="00F538CB"/>
    <w:rsid w:val="00F67D05"/>
    <w:rsid w:val="00F82C5B"/>
    <w:rsid w:val="00F9127A"/>
    <w:rsid w:val="00F97B04"/>
    <w:rsid w:val="00F97BFF"/>
    <w:rsid w:val="00FB2F77"/>
    <w:rsid w:val="00FE7E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4386FA-3D84-4FB9-85F1-262FE15B7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7EDF"/>
    <w:pPr>
      <w:spacing w:after="180"/>
    </w:pPr>
    <w:rPr>
      <w:rFonts w:ascii="Times New Roman" w:hAnsi="Times New Roman"/>
      <w:lang w:val="en-GB" w:eastAsia="en-US"/>
    </w:rPr>
  </w:style>
  <w:style w:type="paragraph" w:styleId="1">
    <w:name w:val="heading 1"/>
    <w:next w:val="a"/>
    <w:qFormat/>
    <w:rsid w:val="00317ED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317EDF"/>
    <w:pPr>
      <w:pBdr>
        <w:top w:val="none" w:sz="0" w:space="0" w:color="auto"/>
      </w:pBdr>
      <w:spacing w:before="180"/>
      <w:outlineLvl w:val="1"/>
    </w:pPr>
    <w:rPr>
      <w:sz w:val="32"/>
    </w:rPr>
  </w:style>
  <w:style w:type="paragraph" w:styleId="3">
    <w:name w:val="heading 3"/>
    <w:aliases w:val="h3"/>
    <w:basedOn w:val="2"/>
    <w:next w:val="a"/>
    <w:qFormat/>
    <w:rsid w:val="00317EDF"/>
    <w:pPr>
      <w:spacing w:before="120"/>
      <w:outlineLvl w:val="2"/>
    </w:pPr>
    <w:rPr>
      <w:sz w:val="28"/>
    </w:rPr>
  </w:style>
  <w:style w:type="paragraph" w:styleId="4">
    <w:name w:val="heading 4"/>
    <w:basedOn w:val="3"/>
    <w:next w:val="a"/>
    <w:qFormat/>
    <w:rsid w:val="00317EDF"/>
    <w:pPr>
      <w:ind w:left="1418" w:hanging="1418"/>
      <w:outlineLvl w:val="3"/>
    </w:pPr>
    <w:rPr>
      <w:sz w:val="24"/>
    </w:rPr>
  </w:style>
  <w:style w:type="paragraph" w:styleId="5">
    <w:name w:val="heading 5"/>
    <w:basedOn w:val="4"/>
    <w:next w:val="a"/>
    <w:qFormat/>
    <w:rsid w:val="00317EDF"/>
    <w:pPr>
      <w:ind w:left="1701" w:hanging="1701"/>
      <w:outlineLvl w:val="4"/>
    </w:pPr>
    <w:rPr>
      <w:sz w:val="22"/>
    </w:rPr>
  </w:style>
  <w:style w:type="paragraph" w:styleId="6">
    <w:name w:val="heading 6"/>
    <w:basedOn w:val="H6"/>
    <w:next w:val="a"/>
    <w:qFormat/>
    <w:rsid w:val="00317EDF"/>
    <w:pPr>
      <w:outlineLvl w:val="5"/>
    </w:pPr>
  </w:style>
  <w:style w:type="paragraph" w:styleId="7">
    <w:name w:val="heading 7"/>
    <w:basedOn w:val="H6"/>
    <w:next w:val="a"/>
    <w:qFormat/>
    <w:rsid w:val="00317EDF"/>
    <w:pPr>
      <w:outlineLvl w:val="6"/>
    </w:pPr>
  </w:style>
  <w:style w:type="paragraph" w:styleId="8">
    <w:name w:val="heading 8"/>
    <w:basedOn w:val="1"/>
    <w:next w:val="a"/>
    <w:qFormat/>
    <w:rsid w:val="00317EDF"/>
    <w:pPr>
      <w:ind w:left="0" w:firstLine="0"/>
      <w:outlineLvl w:val="7"/>
    </w:pPr>
  </w:style>
  <w:style w:type="paragraph" w:styleId="9">
    <w:name w:val="heading 9"/>
    <w:basedOn w:val="8"/>
    <w:next w:val="a"/>
    <w:qFormat/>
    <w:rsid w:val="00317ED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17EDF"/>
    <w:pPr>
      <w:ind w:left="1985" w:hanging="1985"/>
      <w:outlineLvl w:val="9"/>
    </w:pPr>
    <w:rPr>
      <w:sz w:val="20"/>
    </w:rPr>
  </w:style>
  <w:style w:type="paragraph" w:styleId="80">
    <w:name w:val="toc 8"/>
    <w:basedOn w:val="10"/>
    <w:semiHidden/>
    <w:rsid w:val="00317EDF"/>
    <w:pPr>
      <w:spacing w:before="180"/>
      <w:ind w:left="2693" w:hanging="2693"/>
    </w:pPr>
    <w:rPr>
      <w:b/>
    </w:rPr>
  </w:style>
  <w:style w:type="paragraph" w:styleId="10">
    <w:name w:val="toc 1"/>
    <w:semiHidden/>
    <w:rsid w:val="00317ED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17ED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317EDF"/>
    <w:pPr>
      <w:ind w:left="1701" w:hanging="1701"/>
    </w:pPr>
  </w:style>
  <w:style w:type="paragraph" w:styleId="40">
    <w:name w:val="toc 4"/>
    <w:basedOn w:val="30"/>
    <w:semiHidden/>
    <w:rsid w:val="00317EDF"/>
    <w:pPr>
      <w:ind w:left="1418" w:hanging="1418"/>
    </w:pPr>
  </w:style>
  <w:style w:type="paragraph" w:styleId="30">
    <w:name w:val="toc 3"/>
    <w:basedOn w:val="20"/>
    <w:semiHidden/>
    <w:rsid w:val="00317EDF"/>
    <w:pPr>
      <w:ind w:left="1134" w:hanging="1134"/>
    </w:pPr>
  </w:style>
  <w:style w:type="paragraph" w:styleId="20">
    <w:name w:val="toc 2"/>
    <w:basedOn w:val="10"/>
    <w:semiHidden/>
    <w:rsid w:val="00317EDF"/>
    <w:pPr>
      <w:keepNext w:val="0"/>
      <w:spacing w:before="0"/>
      <w:ind w:left="851" w:hanging="851"/>
    </w:pPr>
    <w:rPr>
      <w:sz w:val="20"/>
    </w:rPr>
  </w:style>
  <w:style w:type="paragraph" w:styleId="21">
    <w:name w:val="index 2"/>
    <w:basedOn w:val="11"/>
    <w:semiHidden/>
    <w:rsid w:val="00317EDF"/>
    <w:pPr>
      <w:ind w:left="284"/>
    </w:pPr>
  </w:style>
  <w:style w:type="paragraph" w:styleId="11">
    <w:name w:val="index 1"/>
    <w:basedOn w:val="a"/>
    <w:semiHidden/>
    <w:rsid w:val="00317EDF"/>
    <w:pPr>
      <w:keepLines/>
      <w:spacing w:after="0"/>
    </w:pPr>
  </w:style>
  <w:style w:type="paragraph" w:customStyle="1" w:styleId="ZH">
    <w:name w:val="ZH"/>
    <w:rsid w:val="00317ED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317EDF"/>
    <w:pPr>
      <w:outlineLvl w:val="9"/>
    </w:pPr>
  </w:style>
  <w:style w:type="paragraph" w:styleId="22">
    <w:name w:val="List Number 2"/>
    <w:basedOn w:val="a3"/>
    <w:rsid w:val="00317EDF"/>
    <w:pPr>
      <w:ind w:left="851"/>
    </w:pPr>
  </w:style>
  <w:style w:type="paragraph" w:styleId="a3">
    <w:name w:val="List Number"/>
    <w:basedOn w:val="a4"/>
    <w:rsid w:val="00317EDF"/>
  </w:style>
  <w:style w:type="paragraph" w:styleId="a4">
    <w:name w:val="List"/>
    <w:basedOn w:val="a"/>
    <w:rsid w:val="00317EDF"/>
    <w:pPr>
      <w:ind w:left="568" w:hanging="284"/>
    </w:pPr>
  </w:style>
  <w:style w:type="paragraph" w:styleId="a5">
    <w:name w:val="header"/>
    <w:aliases w:val="header odd,header,header odd1,header odd2,header odd3,header odd4,header odd5,header odd6"/>
    <w:rsid w:val="00317EDF"/>
    <w:pPr>
      <w:widowControl w:val="0"/>
    </w:pPr>
    <w:rPr>
      <w:rFonts w:ascii="Arial" w:hAnsi="Arial"/>
      <w:b/>
      <w:noProof/>
      <w:sz w:val="18"/>
      <w:lang w:val="en-GB" w:eastAsia="en-US"/>
    </w:rPr>
  </w:style>
  <w:style w:type="character" w:styleId="a6">
    <w:name w:val="footnote reference"/>
    <w:semiHidden/>
    <w:rsid w:val="00317EDF"/>
    <w:rPr>
      <w:b/>
      <w:position w:val="6"/>
      <w:sz w:val="16"/>
    </w:rPr>
  </w:style>
  <w:style w:type="paragraph" w:styleId="a7">
    <w:name w:val="footnote text"/>
    <w:basedOn w:val="a"/>
    <w:semiHidden/>
    <w:rsid w:val="00317EDF"/>
    <w:pPr>
      <w:keepLines/>
      <w:spacing w:after="0"/>
      <w:ind w:left="454" w:hanging="454"/>
    </w:pPr>
    <w:rPr>
      <w:sz w:val="16"/>
    </w:rPr>
  </w:style>
  <w:style w:type="paragraph" w:customStyle="1" w:styleId="TAH">
    <w:name w:val="TAH"/>
    <w:basedOn w:val="TAC"/>
    <w:rsid w:val="00317EDF"/>
    <w:rPr>
      <w:b/>
    </w:rPr>
  </w:style>
  <w:style w:type="paragraph" w:customStyle="1" w:styleId="TAC">
    <w:name w:val="TAC"/>
    <w:basedOn w:val="TAL"/>
    <w:rsid w:val="00317EDF"/>
    <w:pPr>
      <w:jc w:val="center"/>
    </w:pPr>
  </w:style>
  <w:style w:type="paragraph" w:customStyle="1" w:styleId="TAL">
    <w:name w:val="TAL"/>
    <w:basedOn w:val="a"/>
    <w:rsid w:val="00317EDF"/>
    <w:pPr>
      <w:keepNext/>
      <w:keepLines/>
      <w:spacing w:after="0"/>
    </w:pPr>
    <w:rPr>
      <w:rFonts w:ascii="Arial" w:hAnsi="Arial"/>
      <w:sz w:val="18"/>
    </w:rPr>
  </w:style>
  <w:style w:type="paragraph" w:customStyle="1" w:styleId="TF">
    <w:name w:val="TF"/>
    <w:basedOn w:val="TH"/>
    <w:rsid w:val="00317EDF"/>
    <w:pPr>
      <w:keepNext w:val="0"/>
      <w:spacing w:before="0" w:after="240"/>
    </w:pPr>
  </w:style>
  <w:style w:type="paragraph" w:customStyle="1" w:styleId="TH">
    <w:name w:val="TH"/>
    <w:basedOn w:val="a"/>
    <w:rsid w:val="00317EDF"/>
    <w:pPr>
      <w:keepNext/>
      <w:keepLines/>
      <w:spacing w:before="60"/>
      <w:jc w:val="center"/>
    </w:pPr>
    <w:rPr>
      <w:rFonts w:ascii="Arial" w:hAnsi="Arial"/>
      <w:b/>
    </w:rPr>
  </w:style>
  <w:style w:type="paragraph" w:customStyle="1" w:styleId="NO">
    <w:name w:val="NO"/>
    <w:basedOn w:val="a"/>
    <w:link w:val="NOChar"/>
    <w:rsid w:val="00317EDF"/>
    <w:pPr>
      <w:keepLines/>
      <w:ind w:left="1135" w:hanging="851"/>
    </w:pPr>
  </w:style>
  <w:style w:type="paragraph" w:styleId="90">
    <w:name w:val="toc 9"/>
    <w:basedOn w:val="80"/>
    <w:semiHidden/>
    <w:rsid w:val="00317EDF"/>
    <w:pPr>
      <w:ind w:left="1418" w:hanging="1418"/>
    </w:pPr>
  </w:style>
  <w:style w:type="paragraph" w:customStyle="1" w:styleId="EX">
    <w:name w:val="EX"/>
    <w:basedOn w:val="a"/>
    <w:rsid w:val="00317EDF"/>
    <w:pPr>
      <w:keepLines/>
      <w:ind w:left="1702" w:hanging="1418"/>
    </w:pPr>
  </w:style>
  <w:style w:type="paragraph" w:customStyle="1" w:styleId="FP">
    <w:name w:val="FP"/>
    <w:basedOn w:val="a"/>
    <w:rsid w:val="00317EDF"/>
    <w:pPr>
      <w:spacing w:after="0"/>
    </w:pPr>
  </w:style>
  <w:style w:type="paragraph" w:customStyle="1" w:styleId="LD">
    <w:name w:val="LD"/>
    <w:rsid w:val="00317EDF"/>
    <w:pPr>
      <w:keepNext/>
      <w:keepLines/>
      <w:spacing w:line="180" w:lineRule="exact"/>
    </w:pPr>
    <w:rPr>
      <w:rFonts w:ascii="MS LineDraw" w:hAnsi="MS LineDraw"/>
      <w:noProof/>
      <w:lang w:val="en-GB" w:eastAsia="en-US"/>
    </w:rPr>
  </w:style>
  <w:style w:type="paragraph" w:customStyle="1" w:styleId="NW">
    <w:name w:val="NW"/>
    <w:basedOn w:val="NO"/>
    <w:rsid w:val="00317EDF"/>
    <w:pPr>
      <w:spacing w:after="0"/>
    </w:pPr>
  </w:style>
  <w:style w:type="paragraph" w:customStyle="1" w:styleId="EW">
    <w:name w:val="EW"/>
    <w:basedOn w:val="EX"/>
    <w:rsid w:val="00317EDF"/>
    <w:pPr>
      <w:spacing w:after="0"/>
    </w:pPr>
  </w:style>
  <w:style w:type="paragraph" w:styleId="60">
    <w:name w:val="toc 6"/>
    <w:basedOn w:val="50"/>
    <w:next w:val="a"/>
    <w:semiHidden/>
    <w:rsid w:val="00317EDF"/>
    <w:pPr>
      <w:ind w:left="1985" w:hanging="1985"/>
    </w:pPr>
  </w:style>
  <w:style w:type="paragraph" w:styleId="70">
    <w:name w:val="toc 7"/>
    <w:basedOn w:val="60"/>
    <w:next w:val="a"/>
    <w:semiHidden/>
    <w:rsid w:val="00317EDF"/>
    <w:pPr>
      <w:ind w:left="2268" w:hanging="2268"/>
    </w:pPr>
  </w:style>
  <w:style w:type="paragraph" w:styleId="23">
    <w:name w:val="List Bullet 2"/>
    <w:basedOn w:val="a8"/>
    <w:rsid w:val="00317EDF"/>
    <w:pPr>
      <w:ind w:left="851"/>
    </w:pPr>
  </w:style>
  <w:style w:type="paragraph" w:styleId="a8">
    <w:name w:val="List Bullet"/>
    <w:basedOn w:val="a4"/>
    <w:rsid w:val="00317EDF"/>
  </w:style>
  <w:style w:type="paragraph" w:styleId="31">
    <w:name w:val="List Bullet 3"/>
    <w:basedOn w:val="23"/>
    <w:rsid w:val="00317EDF"/>
    <w:pPr>
      <w:ind w:left="1135"/>
    </w:pPr>
  </w:style>
  <w:style w:type="paragraph" w:customStyle="1" w:styleId="EQ">
    <w:name w:val="EQ"/>
    <w:basedOn w:val="a"/>
    <w:next w:val="a"/>
    <w:rsid w:val="00317EDF"/>
    <w:pPr>
      <w:keepLines/>
      <w:tabs>
        <w:tab w:val="center" w:pos="4536"/>
        <w:tab w:val="right" w:pos="9072"/>
      </w:tabs>
    </w:pPr>
    <w:rPr>
      <w:noProof/>
    </w:rPr>
  </w:style>
  <w:style w:type="paragraph" w:customStyle="1" w:styleId="NF">
    <w:name w:val="NF"/>
    <w:basedOn w:val="NO"/>
    <w:rsid w:val="00317EDF"/>
    <w:pPr>
      <w:keepNext/>
      <w:spacing w:after="0"/>
    </w:pPr>
    <w:rPr>
      <w:rFonts w:ascii="Arial" w:hAnsi="Arial"/>
      <w:sz w:val="18"/>
    </w:rPr>
  </w:style>
  <w:style w:type="paragraph" w:customStyle="1" w:styleId="PL">
    <w:name w:val="PL"/>
    <w:rsid w:val="00317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17EDF"/>
    <w:pPr>
      <w:jc w:val="right"/>
    </w:pPr>
  </w:style>
  <w:style w:type="paragraph" w:customStyle="1" w:styleId="TAN">
    <w:name w:val="TAN"/>
    <w:basedOn w:val="TAL"/>
    <w:rsid w:val="00317EDF"/>
    <w:pPr>
      <w:ind w:left="851" w:hanging="851"/>
    </w:pPr>
  </w:style>
  <w:style w:type="paragraph" w:customStyle="1" w:styleId="ZA">
    <w:name w:val="ZA"/>
    <w:rsid w:val="00317ED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17ED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17EDF"/>
    <w:pPr>
      <w:framePr w:wrap="notBeside" w:vAnchor="page" w:hAnchor="margin" w:y="15764"/>
      <w:widowControl w:val="0"/>
    </w:pPr>
    <w:rPr>
      <w:rFonts w:ascii="Arial" w:hAnsi="Arial"/>
      <w:noProof/>
      <w:sz w:val="32"/>
      <w:lang w:val="en-GB" w:eastAsia="en-US"/>
    </w:rPr>
  </w:style>
  <w:style w:type="paragraph" w:customStyle="1" w:styleId="ZU">
    <w:name w:val="ZU"/>
    <w:rsid w:val="00317ED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17EDF"/>
    <w:pPr>
      <w:framePr w:wrap="notBeside" w:y="16161"/>
    </w:pPr>
  </w:style>
  <w:style w:type="character" w:customStyle="1" w:styleId="ZGSM">
    <w:name w:val="ZGSM"/>
    <w:rsid w:val="00317EDF"/>
  </w:style>
  <w:style w:type="paragraph" w:styleId="24">
    <w:name w:val="List 2"/>
    <w:basedOn w:val="a4"/>
    <w:rsid w:val="00317EDF"/>
    <w:pPr>
      <w:ind w:left="851"/>
    </w:pPr>
  </w:style>
  <w:style w:type="paragraph" w:customStyle="1" w:styleId="ZG">
    <w:name w:val="ZG"/>
    <w:rsid w:val="00317ED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317EDF"/>
    <w:pPr>
      <w:ind w:left="1135"/>
    </w:pPr>
  </w:style>
  <w:style w:type="paragraph" w:styleId="41">
    <w:name w:val="List 4"/>
    <w:basedOn w:val="32"/>
    <w:rsid w:val="00317EDF"/>
    <w:pPr>
      <w:ind w:left="1418"/>
    </w:pPr>
  </w:style>
  <w:style w:type="paragraph" w:styleId="51">
    <w:name w:val="List 5"/>
    <w:basedOn w:val="41"/>
    <w:rsid w:val="00317EDF"/>
    <w:pPr>
      <w:ind w:left="1702"/>
    </w:pPr>
  </w:style>
  <w:style w:type="paragraph" w:customStyle="1" w:styleId="EditorsNote">
    <w:name w:val="Editor's Note"/>
    <w:basedOn w:val="NO"/>
    <w:rsid w:val="00317EDF"/>
    <w:rPr>
      <w:color w:val="FF0000"/>
    </w:rPr>
  </w:style>
  <w:style w:type="paragraph" w:styleId="42">
    <w:name w:val="List Bullet 4"/>
    <w:basedOn w:val="31"/>
    <w:rsid w:val="00317EDF"/>
    <w:pPr>
      <w:ind w:left="1418"/>
    </w:pPr>
  </w:style>
  <w:style w:type="paragraph" w:styleId="52">
    <w:name w:val="List Bullet 5"/>
    <w:basedOn w:val="42"/>
    <w:rsid w:val="00317EDF"/>
    <w:pPr>
      <w:ind w:left="1702"/>
    </w:pPr>
  </w:style>
  <w:style w:type="paragraph" w:customStyle="1" w:styleId="B1">
    <w:name w:val="B1"/>
    <w:basedOn w:val="a4"/>
    <w:rsid w:val="00317EDF"/>
  </w:style>
  <w:style w:type="paragraph" w:customStyle="1" w:styleId="B2">
    <w:name w:val="B2"/>
    <w:basedOn w:val="24"/>
    <w:rsid w:val="00317EDF"/>
  </w:style>
  <w:style w:type="paragraph" w:customStyle="1" w:styleId="B3">
    <w:name w:val="B3"/>
    <w:basedOn w:val="32"/>
    <w:rsid w:val="00317EDF"/>
  </w:style>
  <w:style w:type="paragraph" w:customStyle="1" w:styleId="B4">
    <w:name w:val="B4"/>
    <w:basedOn w:val="41"/>
    <w:rsid w:val="00317EDF"/>
  </w:style>
  <w:style w:type="paragraph" w:customStyle="1" w:styleId="B5">
    <w:name w:val="B5"/>
    <w:basedOn w:val="51"/>
    <w:rsid w:val="00317EDF"/>
  </w:style>
  <w:style w:type="paragraph" w:styleId="a9">
    <w:name w:val="footer"/>
    <w:basedOn w:val="a5"/>
    <w:rsid w:val="00317EDF"/>
    <w:pPr>
      <w:jc w:val="center"/>
    </w:pPr>
    <w:rPr>
      <w:i/>
    </w:rPr>
  </w:style>
  <w:style w:type="paragraph" w:customStyle="1" w:styleId="ZTD">
    <w:name w:val="ZTD"/>
    <w:basedOn w:val="ZB"/>
    <w:rsid w:val="00317EDF"/>
    <w:pPr>
      <w:framePr w:hRule="auto" w:wrap="notBeside" w:y="852"/>
    </w:pPr>
    <w:rPr>
      <w:i w:val="0"/>
      <w:sz w:val="40"/>
    </w:rPr>
  </w:style>
  <w:style w:type="paragraph" w:customStyle="1" w:styleId="CRCoverPage">
    <w:name w:val="CR Cover Page"/>
    <w:rsid w:val="00317EDF"/>
    <w:pPr>
      <w:spacing w:after="120"/>
    </w:pPr>
    <w:rPr>
      <w:rFonts w:ascii="Arial" w:hAnsi="Arial"/>
      <w:lang w:val="en-GB" w:eastAsia="en-US"/>
    </w:rPr>
  </w:style>
  <w:style w:type="paragraph" w:customStyle="1" w:styleId="tdoc-header">
    <w:name w:val="tdoc-header"/>
    <w:rsid w:val="00317EDF"/>
    <w:rPr>
      <w:rFonts w:ascii="Arial" w:hAnsi="Arial"/>
      <w:noProof/>
      <w:sz w:val="24"/>
      <w:lang w:val="en-GB" w:eastAsia="en-US"/>
    </w:rPr>
  </w:style>
  <w:style w:type="character" w:styleId="aa">
    <w:name w:val="Hyperlink"/>
    <w:rsid w:val="00317EDF"/>
    <w:rPr>
      <w:color w:val="0000FF"/>
      <w:u w:val="single"/>
    </w:rPr>
  </w:style>
  <w:style w:type="character" w:styleId="ab">
    <w:name w:val="annotation reference"/>
    <w:semiHidden/>
    <w:rsid w:val="00317EDF"/>
    <w:rPr>
      <w:sz w:val="16"/>
    </w:rPr>
  </w:style>
  <w:style w:type="paragraph" w:styleId="ac">
    <w:name w:val="annotation text"/>
    <w:basedOn w:val="a"/>
    <w:link w:val="Char"/>
    <w:semiHidden/>
    <w:rsid w:val="00317EDF"/>
  </w:style>
  <w:style w:type="character" w:styleId="ad">
    <w:name w:val="FollowedHyperlink"/>
    <w:rsid w:val="00317EDF"/>
    <w:rPr>
      <w:color w:val="800080"/>
      <w:u w:val="single"/>
    </w:rPr>
  </w:style>
  <w:style w:type="paragraph" w:styleId="ae">
    <w:name w:val="Balloon Text"/>
    <w:basedOn w:val="a"/>
    <w:semiHidden/>
    <w:rsid w:val="00317EDF"/>
    <w:rPr>
      <w:rFonts w:ascii="Tahoma" w:hAnsi="Tahoma" w:cs="Tahoma"/>
      <w:sz w:val="16"/>
      <w:szCs w:val="16"/>
    </w:rPr>
  </w:style>
  <w:style w:type="paragraph" w:customStyle="1" w:styleId="code">
    <w:name w:val="code"/>
    <w:basedOn w:val="a"/>
    <w:rsid w:val="00317EDF"/>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317EDF"/>
  </w:style>
  <w:style w:type="paragraph" w:customStyle="1" w:styleId="Reference">
    <w:name w:val="Reference"/>
    <w:basedOn w:val="a"/>
    <w:rsid w:val="00317EDF"/>
    <w:pPr>
      <w:tabs>
        <w:tab w:val="left" w:pos="851"/>
      </w:tabs>
      <w:ind w:left="851" w:hanging="851"/>
    </w:pPr>
  </w:style>
  <w:style w:type="paragraph" w:styleId="af">
    <w:name w:val="annotation subject"/>
    <w:basedOn w:val="ac"/>
    <w:next w:val="ac"/>
    <w:link w:val="Char0"/>
    <w:rsid w:val="001A1C7F"/>
    <w:rPr>
      <w:b/>
      <w:bCs/>
    </w:rPr>
  </w:style>
  <w:style w:type="character" w:customStyle="1" w:styleId="Char">
    <w:name w:val="批注文字 Char"/>
    <w:link w:val="ac"/>
    <w:semiHidden/>
    <w:rsid w:val="001A1C7F"/>
    <w:rPr>
      <w:rFonts w:ascii="Times New Roman" w:hAnsi="Times New Roman"/>
      <w:lang w:val="en-GB" w:eastAsia="en-US"/>
    </w:rPr>
  </w:style>
  <w:style w:type="character" w:customStyle="1" w:styleId="Char0">
    <w:name w:val="批注主题 Char"/>
    <w:link w:val="af"/>
    <w:rsid w:val="001A1C7F"/>
    <w:rPr>
      <w:rFonts w:ascii="Times New Roman" w:hAnsi="Times New Roman"/>
      <w:b/>
      <w:bCs/>
      <w:lang w:val="en-GB" w:eastAsia="en-US"/>
    </w:rPr>
  </w:style>
  <w:style w:type="paragraph" w:styleId="af0">
    <w:name w:val="List Paragraph"/>
    <w:basedOn w:val="a"/>
    <w:uiPriority w:val="34"/>
    <w:qFormat/>
    <w:rsid w:val="007F5BE2"/>
    <w:pPr>
      <w:ind w:firstLineChars="200" w:firstLine="420"/>
    </w:pPr>
  </w:style>
  <w:style w:type="character" w:customStyle="1" w:styleId="NOChar">
    <w:name w:val="NO Char"/>
    <w:link w:val="NO"/>
    <w:rsid w:val="008945A8"/>
    <w:rPr>
      <w:rFonts w:ascii="Times New Roman" w:hAnsi="Times New Roman"/>
      <w:lang w:val="en-GB" w:eastAsia="en-US"/>
    </w:rPr>
  </w:style>
  <w:style w:type="paragraph" w:styleId="af1">
    <w:name w:val="Revision"/>
    <w:hidden/>
    <w:uiPriority w:val="99"/>
    <w:semiHidden/>
    <w:rsid w:val="00AE0C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__111111.vsd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15</TotalTime>
  <Pages>3</Pages>
  <Words>1203</Words>
  <Characters>6861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Xiaoru</cp:lastModifiedBy>
  <cp:revision>8</cp:revision>
  <cp:lastPrinted>1899-12-31T16:00:00Z</cp:lastPrinted>
  <dcterms:created xsi:type="dcterms:W3CDTF">2018-01-10T09:59:00Z</dcterms:created>
  <dcterms:modified xsi:type="dcterms:W3CDTF">2018-01-15T10:53:00Z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1515379470</vt:lpwstr>
  </property>
</Properties>
</file>